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7329" w:rsidRDefault="00EF7329" w:rsidP="00EF7329">
      <w:pPr>
        <w:pStyle w:val="CRCoverPage"/>
        <w:tabs>
          <w:tab w:val="right" w:pos="9639"/>
        </w:tabs>
        <w:spacing w:after="0"/>
        <w:rPr>
          <w:b/>
          <w:i/>
          <w:noProof/>
          <w:sz w:val="28"/>
        </w:rPr>
      </w:pPr>
      <w:r>
        <w:rPr>
          <w:b/>
          <w:noProof/>
          <w:sz w:val="24"/>
        </w:rPr>
        <w:t>3GPP TSG-CT WG1 Meeting #124-e</w:t>
      </w:r>
      <w:r>
        <w:rPr>
          <w:b/>
          <w:i/>
          <w:noProof/>
          <w:sz w:val="28"/>
        </w:rPr>
        <w:tab/>
      </w:r>
      <w:r w:rsidR="006A1E2B">
        <w:rPr>
          <w:b/>
          <w:noProof/>
          <w:sz w:val="24"/>
        </w:rPr>
        <w:t>C1-20</w:t>
      </w:r>
      <w:r w:rsidR="004D6712">
        <w:rPr>
          <w:b/>
          <w:noProof/>
          <w:sz w:val="24"/>
        </w:rPr>
        <w:t>4135</w:t>
      </w:r>
      <w:bookmarkStart w:id="0" w:name="_GoBack"/>
      <w:bookmarkEnd w:id="0"/>
    </w:p>
    <w:p w:rsidR="00EF7329" w:rsidRDefault="00EF7329" w:rsidP="00EF7329">
      <w:pPr>
        <w:pStyle w:val="CRCoverPage"/>
        <w:rPr>
          <w:b/>
          <w:noProof/>
          <w:sz w:val="24"/>
        </w:rPr>
      </w:pPr>
      <w:r>
        <w:rPr>
          <w:b/>
          <w:noProof/>
          <w:sz w:val="24"/>
        </w:rPr>
        <w:t>Electronic meeting, 2-10 June 2020</w:t>
      </w:r>
      <w:r w:rsidR="00BE5785">
        <w:rPr>
          <w:b/>
          <w:noProof/>
          <w:sz w:val="24"/>
        </w:rPr>
        <w:t xml:space="preserve">                                                      was C1-203371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7329" w:rsidTr="004C25A9">
        <w:tc>
          <w:tcPr>
            <w:tcW w:w="9641" w:type="dxa"/>
            <w:gridSpan w:val="9"/>
            <w:tcBorders>
              <w:top w:val="single" w:sz="4" w:space="0" w:color="auto"/>
              <w:left w:val="single" w:sz="4" w:space="0" w:color="auto"/>
              <w:right w:val="single" w:sz="4" w:space="0" w:color="auto"/>
            </w:tcBorders>
          </w:tcPr>
          <w:p w:rsidR="00EF7329" w:rsidRDefault="00EF7329" w:rsidP="004C25A9">
            <w:pPr>
              <w:pStyle w:val="CRCoverPage"/>
              <w:spacing w:after="0"/>
              <w:jc w:val="right"/>
              <w:rPr>
                <w:i/>
                <w:noProof/>
              </w:rPr>
            </w:pPr>
            <w:r>
              <w:rPr>
                <w:i/>
                <w:noProof/>
                <w:sz w:val="14"/>
              </w:rPr>
              <w:t>CR-Form-v12.0</w:t>
            </w:r>
          </w:p>
        </w:tc>
      </w:tr>
      <w:tr w:rsidR="00EF7329" w:rsidTr="004C25A9">
        <w:tc>
          <w:tcPr>
            <w:tcW w:w="9641" w:type="dxa"/>
            <w:gridSpan w:val="9"/>
            <w:tcBorders>
              <w:left w:val="single" w:sz="4" w:space="0" w:color="auto"/>
              <w:right w:val="single" w:sz="4" w:space="0" w:color="auto"/>
            </w:tcBorders>
          </w:tcPr>
          <w:p w:rsidR="00EF7329" w:rsidRDefault="00EF7329" w:rsidP="004C25A9">
            <w:pPr>
              <w:pStyle w:val="CRCoverPage"/>
              <w:spacing w:after="0"/>
              <w:jc w:val="center"/>
              <w:rPr>
                <w:noProof/>
              </w:rPr>
            </w:pPr>
            <w:r>
              <w:rPr>
                <w:b/>
                <w:noProof/>
                <w:sz w:val="32"/>
              </w:rPr>
              <w:t>CHANGE REQUEST</w:t>
            </w:r>
          </w:p>
        </w:tc>
      </w:tr>
      <w:tr w:rsidR="00EF7329" w:rsidTr="004C25A9">
        <w:tc>
          <w:tcPr>
            <w:tcW w:w="9641" w:type="dxa"/>
            <w:gridSpan w:val="9"/>
            <w:tcBorders>
              <w:left w:val="single" w:sz="4" w:space="0" w:color="auto"/>
              <w:right w:val="single" w:sz="4" w:space="0" w:color="auto"/>
            </w:tcBorders>
          </w:tcPr>
          <w:p w:rsidR="00EF7329" w:rsidRDefault="00EF7329" w:rsidP="004C25A9">
            <w:pPr>
              <w:pStyle w:val="CRCoverPage"/>
              <w:spacing w:after="0"/>
              <w:rPr>
                <w:noProof/>
                <w:sz w:val="8"/>
                <w:szCs w:val="8"/>
              </w:rPr>
            </w:pPr>
          </w:p>
        </w:tc>
      </w:tr>
      <w:tr w:rsidR="00EF7329" w:rsidTr="004C25A9">
        <w:tc>
          <w:tcPr>
            <w:tcW w:w="142" w:type="dxa"/>
            <w:tcBorders>
              <w:left w:val="single" w:sz="4" w:space="0" w:color="auto"/>
            </w:tcBorders>
          </w:tcPr>
          <w:p w:rsidR="00EF7329" w:rsidRDefault="00EF7329" w:rsidP="004C25A9">
            <w:pPr>
              <w:pStyle w:val="CRCoverPage"/>
              <w:spacing w:after="0"/>
              <w:jc w:val="right"/>
              <w:rPr>
                <w:noProof/>
              </w:rPr>
            </w:pPr>
          </w:p>
        </w:tc>
        <w:tc>
          <w:tcPr>
            <w:tcW w:w="1559" w:type="dxa"/>
            <w:shd w:val="pct30" w:color="FFFF00" w:fill="auto"/>
          </w:tcPr>
          <w:p w:rsidR="00EF7329" w:rsidRPr="00410371" w:rsidRDefault="00EF7329" w:rsidP="004C25A9">
            <w:pPr>
              <w:pStyle w:val="CRCoverPage"/>
              <w:spacing w:after="0"/>
              <w:jc w:val="right"/>
              <w:rPr>
                <w:b/>
                <w:noProof/>
                <w:sz w:val="28"/>
              </w:rPr>
            </w:pPr>
            <w:r>
              <w:rPr>
                <w:b/>
                <w:noProof/>
                <w:sz w:val="28"/>
              </w:rPr>
              <w:t>24.501</w:t>
            </w:r>
          </w:p>
        </w:tc>
        <w:tc>
          <w:tcPr>
            <w:tcW w:w="709" w:type="dxa"/>
          </w:tcPr>
          <w:p w:rsidR="00EF7329" w:rsidRDefault="00EF7329" w:rsidP="004C25A9">
            <w:pPr>
              <w:pStyle w:val="CRCoverPage"/>
              <w:spacing w:after="0"/>
              <w:jc w:val="center"/>
              <w:rPr>
                <w:noProof/>
              </w:rPr>
            </w:pPr>
            <w:r>
              <w:rPr>
                <w:b/>
                <w:noProof/>
                <w:sz w:val="28"/>
              </w:rPr>
              <w:t>CR</w:t>
            </w:r>
          </w:p>
        </w:tc>
        <w:tc>
          <w:tcPr>
            <w:tcW w:w="1276" w:type="dxa"/>
            <w:shd w:val="pct30" w:color="FFFF00" w:fill="auto"/>
          </w:tcPr>
          <w:p w:rsidR="00EF7329" w:rsidRPr="00410371" w:rsidRDefault="006A1E2B" w:rsidP="004C25A9">
            <w:pPr>
              <w:pStyle w:val="CRCoverPage"/>
              <w:spacing w:after="0"/>
              <w:rPr>
                <w:noProof/>
              </w:rPr>
            </w:pPr>
            <w:r>
              <w:rPr>
                <w:b/>
                <w:noProof/>
                <w:sz w:val="28"/>
              </w:rPr>
              <w:t>2290</w:t>
            </w:r>
          </w:p>
        </w:tc>
        <w:tc>
          <w:tcPr>
            <w:tcW w:w="709" w:type="dxa"/>
          </w:tcPr>
          <w:p w:rsidR="00EF7329" w:rsidRDefault="00EF7329" w:rsidP="004C25A9">
            <w:pPr>
              <w:pStyle w:val="CRCoverPage"/>
              <w:tabs>
                <w:tab w:val="right" w:pos="625"/>
              </w:tabs>
              <w:spacing w:after="0"/>
              <w:jc w:val="center"/>
              <w:rPr>
                <w:noProof/>
              </w:rPr>
            </w:pPr>
            <w:r>
              <w:rPr>
                <w:b/>
                <w:bCs/>
                <w:noProof/>
                <w:sz w:val="28"/>
              </w:rPr>
              <w:t>rev</w:t>
            </w:r>
          </w:p>
        </w:tc>
        <w:tc>
          <w:tcPr>
            <w:tcW w:w="992" w:type="dxa"/>
            <w:shd w:val="pct30" w:color="FFFF00" w:fill="auto"/>
          </w:tcPr>
          <w:p w:rsidR="00EF7329" w:rsidRPr="00410371" w:rsidRDefault="00BE5785" w:rsidP="00BE5785">
            <w:pPr>
              <w:pStyle w:val="CRCoverPage"/>
              <w:spacing w:after="0"/>
              <w:jc w:val="center"/>
              <w:rPr>
                <w:b/>
                <w:noProof/>
              </w:rPr>
            </w:pPr>
            <w:r>
              <w:rPr>
                <w:b/>
                <w:noProof/>
                <w:sz w:val="28"/>
              </w:rPr>
              <w:t>1</w:t>
            </w:r>
          </w:p>
        </w:tc>
        <w:tc>
          <w:tcPr>
            <w:tcW w:w="2410" w:type="dxa"/>
          </w:tcPr>
          <w:p w:rsidR="00EF7329" w:rsidRDefault="00EF7329" w:rsidP="004C2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F7329" w:rsidRPr="00410371" w:rsidRDefault="00EF7329" w:rsidP="004C25A9">
            <w:pPr>
              <w:pStyle w:val="CRCoverPage"/>
              <w:spacing w:after="0"/>
              <w:jc w:val="center"/>
              <w:rPr>
                <w:noProof/>
                <w:sz w:val="28"/>
              </w:rPr>
            </w:pPr>
            <w:r>
              <w:rPr>
                <w:b/>
                <w:noProof/>
                <w:sz w:val="28"/>
              </w:rPr>
              <w:t>16.4.1</w:t>
            </w:r>
          </w:p>
        </w:tc>
        <w:tc>
          <w:tcPr>
            <w:tcW w:w="143" w:type="dxa"/>
            <w:tcBorders>
              <w:right w:val="single" w:sz="4" w:space="0" w:color="auto"/>
            </w:tcBorders>
          </w:tcPr>
          <w:p w:rsidR="00EF7329" w:rsidRDefault="00EF7329" w:rsidP="004C25A9">
            <w:pPr>
              <w:pStyle w:val="CRCoverPage"/>
              <w:spacing w:after="0"/>
              <w:rPr>
                <w:noProof/>
              </w:rPr>
            </w:pPr>
          </w:p>
        </w:tc>
      </w:tr>
      <w:tr w:rsidR="00EF7329" w:rsidTr="004C25A9">
        <w:tc>
          <w:tcPr>
            <w:tcW w:w="9641" w:type="dxa"/>
            <w:gridSpan w:val="9"/>
            <w:tcBorders>
              <w:left w:val="single" w:sz="4" w:space="0" w:color="auto"/>
              <w:right w:val="single" w:sz="4" w:space="0" w:color="auto"/>
            </w:tcBorders>
          </w:tcPr>
          <w:p w:rsidR="00EF7329" w:rsidRDefault="00EF7329" w:rsidP="004C25A9">
            <w:pPr>
              <w:pStyle w:val="CRCoverPage"/>
              <w:spacing w:after="0"/>
              <w:rPr>
                <w:noProof/>
              </w:rPr>
            </w:pPr>
          </w:p>
        </w:tc>
      </w:tr>
      <w:tr w:rsidR="00EF7329" w:rsidTr="004C25A9">
        <w:tc>
          <w:tcPr>
            <w:tcW w:w="9641" w:type="dxa"/>
            <w:gridSpan w:val="9"/>
            <w:tcBorders>
              <w:top w:val="single" w:sz="4" w:space="0" w:color="auto"/>
            </w:tcBorders>
          </w:tcPr>
          <w:p w:rsidR="00EF7329" w:rsidRPr="00F25D98" w:rsidRDefault="00EF7329" w:rsidP="004C25A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F7329" w:rsidTr="004C25A9">
        <w:tc>
          <w:tcPr>
            <w:tcW w:w="9641" w:type="dxa"/>
            <w:gridSpan w:val="9"/>
          </w:tcPr>
          <w:p w:rsidR="00EF7329" w:rsidRDefault="00EF7329" w:rsidP="004C25A9">
            <w:pPr>
              <w:pStyle w:val="CRCoverPage"/>
              <w:spacing w:after="0"/>
              <w:rPr>
                <w:noProof/>
                <w:sz w:val="8"/>
                <w:szCs w:val="8"/>
              </w:rPr>
            </w:pPr>
          </w:p>
        </w:tc>
      </w:tr>
    </w:tbl>
    <w:p w:rsidR="00EF7329" w:rsidRDefault="00EF7329" w:rsidP="00EF7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7329" w:rsidTr="004C25A9">
        <w:tc>
          <w:tcPr>
            <w:tcW w:w="2835" w:type="dxa"/>
          </w:tcPr>
          <w:p w:rsidR="00EF7329" w:rsidRDefault="00EF7329" w:rsidP="004C25A9">
            <w:pPr>
              <w:pStyle w:val="CRCoverPage"/>
              <w:tabs>
                <w:tab w:val="right" w:pos="2751"/>
              </w:tabs>
              <w:spacing w:after="0"/>
              <w:rPr>
                <w:b/>
                <w:i/>
                <w:noProof/>
              </w:rPr>
            </w:pPr>
            <w:r>
              <w:rPr>
                <w:b/>
                <w:i/>
                <w:noProof/>
              </w:rPr>
              <w:t>Proposed change affects:</w:t>
            </w:r>
          </w:p>
        </w:tc>
        <w:tc>
          <w:tcPr>
            <w:tcW w:w="1418" w:type="dxa"/>
          </w:tcPr>
          <w:p w:rsidR="00EF7329" w:rsidRDefault="00EF7329" w:rsidP="004C2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7329" w:rsidRDefault="00EF7329" w:rsidP="004C25A9">
            <w:pPr>
              <w:pStyle w:val="CRCoverPage"/>
              <w:spacing w:after="0"/>
              <w:jc w:val="center"/>
              <w:rPr>
                <w:b/>
                <w:caps/>
                <w:noProof/>
              </w:rPr>
            </w:pPr>
          </w:p>
        </w:tc>
        <w:tc>
          <w:tcPr>
            <w:tcW w:w="709" w:type="dxa"/>
            <w:tcBorders>
              <w:left w:val="single" w:sz="4" w:space="0" w:color="auto"/>
            </w:tcBorders>
          </w:tcPr>
          <w:p w:rsidR="00EF7329" w:rsidRDefault="00EF7329" w:rsidP="004C2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7329" w:rsidRDefault="00EF7329" w:rsidP="004C25A9">
            <w:pPr>
              <w:pStyle w:val="CRCoverPage"/>
              <w:spacing w:after="0"/>
              <w:jc w:val="center"/>
              <w:rPr>
                <w:b/>
                <w:caps/>
                <w:noProof/>
              </w:rPr>
            </w:pPr>
            <w:r>
              <w:rPr>
                <w:b/>
                <w:caps/>
                <w:noProof/>
              </w:rPr>
              <w:t>X</w:t>
            </w:r>
          </w:p>
        </w:tc>
        <w:tc>
          <w:tcPr>
            <w:tcW w:w="2126" w:type="dxa"/>
          </w:tcPr>
          <w:p w:rsidR="00EF7329" w:rsidRDefault="00EF7329" w:rsidP="004C2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7329" w:rsidRDefault="00EF7329" w:rsidP="004C25A9">
            <w:pPr>
              <w:pStyle w:val="CRCoverPage"/>
              <w:spacing w:after="0"/>
              <w:jc w:val="center"/>
              <w:rPr>
                <w:b/>
                <w:caps/>
                <w:noProof/>
              </w:rPr>
            </w:pPr>
          </w:p>
        </w:tc>
        <w:tc>
          <w:tcPr>
            <w:tcW w:w="1418" w:type="dxa"/>
            <w:tcBorders>
              <w:left w:val="nil"/>
            </w:tcBorders>
          </w:tcPr>
          <w:p w:rsidR="00EF7329" w:rsidRDefault="00EF7329" w:rsidP="004C2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7329" w:rsidRDefault="00EF7329" w:rsidP="004C25A9">
            <w:pPr>
              <w:pStyle w:val="CRCoverPage"/>
              <w:spacing w:after="0"/>
              <w:rPr>
                <w:b/>
                <w:bCs/>
                <w:caps/>
                <w:noProof/>
              </w:rPr>
            </w:pPr>
          </w:p>
        </w:tc>
      </w:tr>
    </w:tbl>
    <w:p w:rsidR="00EF7329" w:rsidRDefault="00EF7329" w:rsidP="00EF7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7329" w:rsidTr="004C25A9">
        <w:tc>
          <w:tcPr>
            <w:tcW w:w="9640" w:type="dxa"/>
            <w:gridSpan w:val="11"/>
          </w:tcPr>
          <w:p w:rsidR="00EF7329" w:rsidRDefault="00EF7329" w:rsidP="004C25A9">
            <w:pPr>
              <w:pStyle w:val="CRCoverPage"/>
              <w:spacing w:after="0"/>
              <w:rPr>
                <w:noProof/>
                <w:sz w:val="8"/>
                <w:szCs w:val="8"/>
              </w:rPr>
            </w:pPr>
          </w:p>
        </w:tc>
      </w:tr>
      <w:tr w:rsidR="00EF7329" w:rsidTr="004C25A9">
        <w:tc>
          <w:tcPr>
            <w:tcW w:w="1843" w:type="dxa"/>
            <w:tcBorders>
              <w:top w:val="single" w:sz="4" w:space="0" w:color="auto"/>
              <w:left w:val="single" w:sz="4" w:space="0" w:color="auto"/>
            </w:tcBorders>
          </w:tcPr>
          <w:p w:rsidR="00EF7329" w:rsidRDefault="00EF7329" w:rsidP="004C2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F7329" w:rsidRDefault="00EF7329" w:rsidP="004C25A9">
            <w:pPr>
              <w:pStyle w:val="CRCoverPage"/>
              <w:spacing w:after="0"/>
              <w:ind w:left="100"/>
              <w:rPr>
                <w:noProof/>
              </w:rPr>
            </w:pPr>
            <w:r w:rsidRPr="005D0733">
              <w:t>Correction to 5GMM-REGISTERED.NORMAL-SERVICE</w:t>
            </w:r>
          </w:p>
        </w:tc>
      </w:tr>
      <w:tr w:rsidR="00EF7329" w:rsidTr="004C25A9">
        <w:tc>
          <w:tcPr>
            <w:tcW w:w="1843" w:type="dxa"/>
            <w:tcBorders>
              <w:left w:val="single" w:sz="4" w:space="0" w:color="auto"/>
            </w:tcBorders>
          </w:tcPr>
          <w:p w:rsidR="00EF7329" w:rsidRDefault="00EF7329" w:rsidP="004C25A9">
            <w:pPr>
              <w:pStyle w:val="CRCoverPage"/>
              <w:spacing w:after="0"/>
              <w:rPr>
                <w:b/>
                <w:i/>
                <w:noProof/>
                <w:sz w:val="8"/>
                <w:szCs w:val="8"/>
              </w:rPr>
            </w:pPr>
          </w:p>
        </w:tc>
        <w:tc>
          <w:tcPr>
            <w:tcW w:w="7797" w:type="dxa"/>
            <w:gridSpan w:val="10"/>
            <w:tcBorders>
              <w:right w:val="single" w:sz="4" w:space="0" w:color="auto"/>
            </w:tcBorders>
          </w:tcPr>
          <w:p w:rsidR="00EF7329" w:rsidRDefault="00EF7329" w:rsidP="004C25A9">
            <w:pPr>
              <w:pStyle w:val="CRCoverPage"/>
              <w:spacing w:after="0"/>
              <w:rPr>
                <w:noProof/>
                <w:sz w:val="8"/>
                <w:szCs w:val="8"/>
              </w:rPr>
            </w:pPr>
          </w:p>
        </w:tc>
      </w:tr>
      <w:tr w:rsidR="00EF7329" w:rsidTr="004C25A9">
        <w:tc>
          <w:tcPr>
            <w:tcW w:w="1843" w:type="dxa"/>
            <w:tcBorders>
              <w:left w:val="single" w:sz="4" w:space="0" w:color="auto"/>
            </w:tcBorders>
          </w:tcPr>
          <w:p w:rsidR="00EF7329" w:rsidRDefault="00EF7329" w:rsidP="004C2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F7329" w:rsidRDefault="00EF7329" w:rsidP="004C25A9">
            <w:pPr>
              <w:pStyle w:val="CRCoverPage"/>
              <w:spacing w:after="0"/>
              <w:ind w:left="100"/>
              <w:rPr>
                <w:noProof/>
              </w:rPr>
            </w:pPr>
            <w:r>
              <w:rPr>
                <w:noProof/>
              </w:rPr>
              <w:t>MediaTek Inc.</w:t>
            </w:r>
          </w:p>
        </w:tc>
      </w:tr>
      <w:tr w:rsidR="00EF7329" w:rsidTr="004C25A9">
        <w:tc>
          <w:tcPr>
            <w:tcW w:w="1843" w:type="dxa"/>
            <w:tcBorders>
              <w:left w:val="single" w:sz="4" w:space="0" w:color="auto"/>
            </w:tcBorders>
          </w:tcPr>
          <w:p w:rsidR="00EF7329" w:rsidRDefault="00EF7329" w:rsidP="004C2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F7329" w:rsidRDefault="00EF7329" w:rsidP="004C25A9">
            <w:pPr>
              <w:pStyle w:val="CRCoverPage"/>
              <w:spacing w:after="0"/>
              <w:ind w:left="100"/>
              <w:rPr>
                <w:noProof/>
              </w:rPr>
            </w:pPr>
            <w:r>
              <w:rPr>
                <w:noProof/>
              </w:rPr>
              <w:t>C1</w:t>
            </w:r>
          </w:p>
        </w:tc>
      </w:tr>
      <w:tr w:rsidR="00EF7329" w:rsidTr="004C25A9">
        <w:tc>
          <w:tcPr>
            <w:tcW w:w="1843" w:type="dxa"/>
            <w:tcBorders>
              <w:left w:val="single" w:sz="4" w:space="0" w:color="auto"/>
            </w:tcBorders>
          </w:tcPr>
          <w:p w:rsidR="00EF7329" w:rsidRDefault="00EF7329" w:rsidP="004C25A9">
            <w:pPr>
              <w:pStyle w:val="CRCoverPage"/>
              <w:spacing w:after="0"/>
              <w:rPr>
                <w:b/>
                <w:i/>
                <w:noProof/>
                <w:sz w:val="8"/>
                <w:szCs w:val="8"/>
              </w:rPr>
            </w:pPr>
          </w:p>
        </w:tc>
        <w:tc>
          <w:tcPr>
            <w:tcW w:w="7797" w:type="dxa"/>
            <w:gridSpan w:val="10"/>
            <w:tcBorders>
              <w:right w:val="single" w:sz="4" w:space="0" w:color="auto"/>
            </w:tcBorders>
          </w:tcPr>
          <w:p w:rsidR="00EF7329" w:rsidRDefault="00EF7329" w:rsidP="004C25A9">
            <w:pPr>
              <w:pStyle w:val="CRCoverPage"/>
              <w:spacing w:after="0"/>
              <w:rPr>
                <w:noProof/>
                <w:sz w:val="8"/>
                <w:szCs w:val="8"/>
              </w:rPr>
            </w:pPr>
          </w:p>
        </w:tc>
      </w:tr>
      <w:tr w:rsidR="00EF7329" w:rsidTr="004C25A9">
        <w:tc>
          <w:tcPr>
            <w:tcW w:w="1843" w:type="dxa"/>
            <w:tcBorders>
              <w:left w:val="single" w:sz="4" w:space="0" w:color="auto"/>
            </w:tcBorders>
          </w:tcPr>
          <w:p w:rsidR="00EF7329" w:rsidRDefault="00EF7329" w:rsidP="004C25A9">
            <w:pPr>
              <w:pStyle w:val="CRCoverPage"/>
              <w:tabs>
                <w:tab w:val="right" w:pos="1759"/>
              </w:tabs>
              <w:spacing w:after="0"/>
              <w:rPr>
                <w:b/>
                <w:i/>
                <w:noProof/>
              </w:rPr>
            </w:pPr>
            <w:r>
              <w:rPr>
                <w:b/>
                <w:i/>
                <w:noProof/>
              </w:rPr>
              <w:t>Work item code:</w:t>
            </w:r>
          </w:p>
        </w:tc>
        <w:tc>
          <w:tcPr>
            <w:tcW w:w="3686" w:type="dxa"/>
            <w:gridSpan w:val="5"/>
            <w:shd w:val="pct30" w:color="FFFF00" w:fill="auto"/>
          </w:tcPr>
          <w:p w:rsidR="00EF7329" w:rsidRDefault="001A2D55" w:rsidP="004C25A9">
            <w:pPr>
              <w:pStyle w:val="CRCoverPage"/>
              <w:spacing w:after="0"/>
              <w:ind w:left="100"/>
              <w:rPr>
                <w:noProof/>
              </w:rPr>
            </w:pPr>
            <w:r w:rsidRPr="001A2D55">
              <w:rPr>
                <w:noProof/>
              </w:rPr>
              <w:t>5GProtoc16</w:t>
            </w:r>
          </w:p>
        </w:tc>
        <w:tc>
          <w:tcPr>
            <w:tcW w:w="567" w:type="dxa"/>
            <w:tcBorders>
              <w:left w:val="nil"/>
            </w:tcBorders>
          </w:tcPr>
          <w:p w:rsidR="00EF7329" w:rsidRDefault="00EF7329" w:rsidP="004C25A9">
            <w:pPr>
              <w:pStyle w:val="CRCoverPage"/>
              <w:spacing w:after="0"/>
              <w:ind w:right="100"/>
              <w:rPr>
                <w:noProof/>
              </w:rPr>
            </w:pPr>
          </w:p>
        </w:tc>
        <w:tc>
          <w:tcPr>
            <w:tcW w:w="1417" w:type="dxa"/>
            <w:gridSpan w:val="3"/>
            <w:tcBorders>
              <w:left w:val="nil"/>
            </w:tcBorders>
          </w:tcPr>
          <w:p w:rsidR="00EF7329" w:rsidRDefault="00EF7329" w:rsidP="004C25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F7329" w:rsidRDefault="00BE5785" w:rsidP="004C25A9">
            <w:pPr>
              <w:pStyle w:val="CRCoverPage"/>
              <w:spacing w:after="0"/>
              <w:ind w:left="100"/>
              <w:rPr>
                <w:noProof/>
              </w:rPr>
            </w:pPr>
            <w:r>
              <w:rPr>
                <w:noProof/>
              </w:rPr>
              <w:t>2020-06-09</w:t>
            </w:r>
          </w:p>
        </w:tc>
      </w:tr>
      <w:tr w:rsidR="00EF7329" w:rsidTr="004C25A9">
        <w:tc>
          <w:tcPr>
            <w:tcW w:w="1843" w:type="dxa"/>
            <w:tcBorders>
              <w:left w:val="single" w:sz="4" w:space="0" w:color="auto"/>
            </w:tcBorders>
          </w:tcPr>
          <w:p w:rsidR="00EF7329" w:rsidRDefault="00EF7329" w:rsidP="004C25A9">
            <w:pPr>
              <w:pStyle w:val="CRCoverPage"/>
              <w:spacing w:after="0"/>
              <w:rPr>
                <w:b/>
                <w:i/>
                <w:noProof/>
                <w:sz w:val="8"/>
                <w:szCs w:val="8"/>
              </w:rPr>
            </w:pPr>
          </w:p>
        </w:tc>
        <w:tc>
          <w:tcPr>
            <w:tcW w:w="1986" w:type="dxa"/>
            <w:gridSpan w:val="4"/>
          </w:tcPr>
          <w:p w:rsidR="00EF7329" w:rsidRDefault="00EF7329" w:rsidP="004C25A9">
            <w:pPr>
              <w:pStyle w:val="CRCoverPage"/>
              <w:spacing w:after="0"/>
              <w:rPr>
                <w:noProof/>
                <w:sz w:val="8"/>
                <w:szCs w:val="8"/>
              </w:rPr>
            </w:pPr>
          </w:p>
        </w:tc>
        <w:tc>
          <w:tcPr>
            <w:tcW w:w="2267" w:type="dxa"/>
            <w:gridSpan w:val="2"/>
          </w:tcPr>
          <w:p w:rsidR="00EF7329" w:rsidRDefault="00EF7329" w:rsidP="004C25A9">
            <w:pPr>
              <w:pStyle w:val="CRCoverPage"/>
              <w:spacing w:after="0"/>
              <w:rPr>
                <w:noProof/>
                <w:sz w:val="8"/>
                <w:szCs w:val="8"/>
              </w:rPr>
            </w:pPr>
          </w:p>
        </w:tc>
        <w:tc>
          <w:tcPr>
            <w:tcW w:w="1417" w:type="dxa"/>
            <w:gridSpan w:val="3"/>
          </w:tcPr>
          <w:p w:rsidR="00EF7329" w:rsidRDefault="00EF7329" w:rsidP="004C25A9">
            <w:pPr>
              <w:pStyle w:val="CRCoverPage"/>
              <w:spacing w:after="0"/>
              <w:rPr>
                <w:noProof/>
                <w:sz w:val="8"/>
                <w:szCs w:val="8"/>
              </w:rPr>
            </w:pPr>
          </w:p>
        </w:tc>
        <w:tc>
          <w:tcPr>
            <w:tcW w:w="2127" w:type="dxa"/>
            <w:tcBorders>
              <w:right w:val="single" w:sz="4" w:space="0" w:color="auto"/>
            </w:tcBorders>
          </w:tcPr>
          <w:p w:rsidR="00EF7329" w:rsidRDefault="00EF7329" w:rsidP="004C25A9">
            <w:pPr>
              <w:pStyle w:val="CRCoverPage"/>
              <w:spacing w:after="0"/>
              <w:rPr>
                <w:noProof/>
                <w:sz w:val="8"/>
                <w:szCs w:val="8"/>
              </w:rPr>
            </w:pPr>
          </w:p>
        </w:tc>
      </w:tr>
      <w:tr w:rsidR="00EF7329" w:rsidTr="004C25A9">
        <w:trPr>
          <w:cantSplit/>
        </w:trPr>
        <w:tc>
          <w:tcPr>
            <w:tcW w:w="1843" w:type="dxa"/>
            <w:tcBorders>
              <w:left w:val="single" w:sz="4" w:space="0" w:color="auto"/>
            </w:tcBorders>
          </w:tcPr>
          <w:p w:rsidR="00EF7329" w:rsidRDefault="00EF7329" w:rsidP="004C25A9">
            <w:pPr>
              <w:pStyle w:val="CRCoverPage"/>
              <w:tabs>
                <w:tab w:val="right" w:pos="1759"/>
              </w:tabs>
              <w:spacing w:after="0"/>
              <w:rPr>
                <w:b/>
                <w:i/>
                <w:noProof/>
              </w:rPr>
            </w:pPr>
            <w:r>
              <w:rPr>
                <w:b/>
                <w:i/>
                <w:noProof/>
              </w:rPr>
              <w:t>Category:</w:t>
            </w:r>
          </w:p>
        </w:tc>
        <w:tc>
          <w:tcPr>
            <w:tcW w:w="851" w:type="dxa"/>
            <w:shd w:val="pct30" w:color="FFFF00" w:fill="auto"/>
          </w:tcPr>
          <w:p w:rsidR="00EF7329" w:rsidRDefault="00EF7329" w:rsidP="004C25A9">
            <w:pPr>
              <w:pStyle w:val="CRCoverPage"/>
              <w:spacing w:after="0"/>
              <w:ind w:left="100" w:right="-609"/>
              <w:rPr>
                <w:b/>
                <w:noProof/>
              </w:rPr>
            </w:pPr>
            <w:r>
              <w:rPr>
                <w:b/>
                <w:noProof/>
              </w:rPr>
              <w:t>F</w:t>
            </w:r>
          </w:p>
        </w:tc>
        <w:tc>
          <w:tcPr>
            <w:tcW w:w="3402" w:type="dxa"/>
            <w:gridSpan w:val="5"/>
            <w:tcBorders>
              <w:left w:val="nil"/>
            </w:tcBorders>
          </w:tcPr>
          <w:p w:rsidR="00EF7329" w:rsidRDefault="00EF7329" w:rsidP="004C25A9">
            <w:pPr>
              <w:pStyle w:val="CRCoverPage"/>
              <w:spacing w:after="0"/>
              <w:rPr>
                <w:noProof/>
              </w:rPr>
            </w:pPr>
          </w:p>
        </w:tc>
        <w:tc>
          <w:tcPr>
            <w:tcW w:w="1417" w:type="dxa"/>
            <w:gridSpan w:val="3"/>
            <w:tcBorders>
              <w:left w:val="nil"/>
            </w:tcBorders>
          </w:tcPr>
          <w:p w:rsidR="00EF7329" w:rsidRDefault="00EF7329" w:rsidP="004C2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F7329" w:rsidRDefault="00E51E3E" w:rsidP="004C25A9">
            <w:pPr>
              <w:pStyle w:val="CRCoverPage"/>
              <w:spacing w:after="0"/>
              <w:ind w:left="100"/>
              <w:rPr>
                <w:noProof/>
              </w:rPr>
            </w:pPr>
            <w:r>
              <w:rPr>
                <w:noProof/>
              </w:rPr>
              <w:t>Rel-16</w:t>
            </w:r>
          </w:p>
        </w:tc>
      </w:tr>
      <w:tr w:rsidR="00EF7329" w:rsidTr="004C25A9">
        <w:tc>
          <w:tcPr>
            <w:tcW w:w="1843" w:type="dxa"/>
            <w:tcBorders>
              <w:left w:val="single" w:sz="4" w:space="0" w:color="auto"/>
              <w:bottom w:val="single" w:sz="4" w:space="0" w:color="auto"/>
            </w:tcBorders>
          </w:tcPr>
          <w:p w:rsidR="00EF7329" w:rsidRDefault="00EF7329" w:rsidP="004C25A9">
            <w:pPr>
              <w:pStyle w:val="CRCoverPage"/>
              <w:spacing w:after="0"/>
              <w:rPr>
                <w:b/>
                <w:i/>
                <w:noProof/>
              </w:rPr>
            </w:pPr>
          </w:p>
        </w:tc>
        <w:tc>
          <w:tcPr>
            <w:tcW w:w="4677" w:type="dxa"/>
            <w:gridSpan w:val="8"/>
            <w:tcBorders>
              <w:bottom w:val="single" w:sz="4" w:space="0" w:color="auto"/>
            </w:tcBorders>
          </w:tcPr>
          <w:p w:rsidR="00EF7329" w:rsidRDefault="00EF7329" w:rsidP="004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F7329" w:rsidRDefault="00EF7329" w:rsidP="004C25A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F7329" w:rsidRPr="007C2097" w:rsidRDefault="00EF7329" w:rsidP="004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7329" w:rsidTr="004C25A9">
        <w:tc>
          <w:tcPr>
            <w:tcW w:w="1843" w:type="dxa"/>
          </w:tcPr>
          <w:p w:rsidR="00EF7329" w:rsidRDefault="00EF7329" w:rsidP="004C25A9">
            <w:pPr>
              <w:pStyle w:val="CRCoverPage"/>
              <w:spacing w:after="0"/>
              <w:rPr>
                <w:b/>
                <w:i/>
                <w:noProof/>
                <w:sz w:val="8"/>
                <w:szCs w:val="8"/>
              </w:rPr>
            </w:pPr>
          </w:p>
        </w:tc>
        <w:tc>
          <w:tcPr>
            <w:tcW w:w="7797" w:type="dxa"/>
            <w:gridSpan w:val="10"/>
          </w:tcPr>
          <w:p w:rsidR="00EF7329" w:rsidRDefault="00EF7329" w:rsidP="004C25A9">
            <w:pPr>
              <w:pStyle w:val="CRCoverPage"/>
              <w:spacing w:after="0"/>
              <w:rPr>
                <w:noProof/>
                <w:sz w:val="8"/>
                <w:szCs w:val="8"/>
              </w:rPr>
            </w:pPr>
          </w:p>
        </w:tc>
      </w:tr>
      <w:tr w:rsidR="00EF7329" w:rsidTr="004C25A9">
        <w:tc>
          <w:tcPr>
            <w:tcW w:w="2694" w:type="dxa"/>
            <w:gridSpan w:val="2"/>
            <w:tcBorders>
              <w:top w:val="single" w:sz="4" w:space="0" w:color="auto"/>
              <w:left w:val="single" w:sz="4" w:space="0" w:color="auto"/>
            </w:tcBorders>
          </w:tcPr>
          <w:p w:rsidR="00EF7329" w:rsidRDefault="00EF7329" w:rsidP="004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7329" w:rsidRDefault="00EF7329" w:rsidP="00EF7329">
            <w:pPr>
              <w:pStyle w:val="Heading5"/>
              <w:rPr>
                <w:noProof/>
              </w:rPr>
            </w:pPr>
            <w:r>
              <w:rPr>
                <w:noProof/>
              </w:rPr>
              <w:t>In current specification,</w:t>
            </w:r>
          </w:p>
          <w:p w:rsidR="00EF7329" w:rsidRDefault="00EF7329" w:rsidP="00EF7329">
            <w:pPr>
              <w:pStyle w:val="Heading5"/>
              <w:rPr>
                <w:noProof/>
              </w:rPr>
            </w:pPr>
            <w:r>
              <w:rPr>
                <w:noProof/>
              </w:rPr>
              <w:t xml:space="preserve"> as per subsection </w:t>
            </w:r>
            <w:bookmarkStart w:id="3" w:name="_Toc20232547"/>
            <w:bookmarkStart w:id="4" w:name="_Toc27746637"/>
            <w:bookmarkStart w:id="5" w:name="_Toc36212818"/>
            <w:bookmarkStart w:id="6" w:name="_Toc36656995"/>
            <w:r>
              <w:t>5.2.3.2.3</w:t>
            </w:r>
            <w:r w:rsidRPr="003168A2">
              <w:tab/>
            </w:r>
            <w:r w:rsidRPr="003168A2">
              <w:rPr>
                <w:noProof/>
              </w:rPr>
              <w:t>ATTEMPTING-</w:t>
            </w:r>
            <w:r>
              <w:rPr>
                <w:noProof/>
              </w:rPr>
              <w:t>REGISTRATION-</w:t>
            </w:r>
            <w:r w:rsidRPr="003168A2">
              <w:rPr>
                <w:noProof/>
              </w:rPr>
              <w:t>UPDATE</w:t>
            </w:r>
            <w:bookmarkEnd w:id="3"/>
            <w:bookmarkEnd w:id="4"/>
            <w:bookmarkEnd w:id="5"/>
            <w:bookmarkEnd w:id="6"/>
          </w:p>
          <w:p w:rsidR="00EF7329" w:rsidRDefault="00EF7329" w:rsidP="00EF7329">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rsidR="00EF7329" w:rsidRDefault="00EF7329" w:rsidP="00EF7329">
            <w:r>
              <w:rPr>
                <w:lang w:eastAsia="x-none"/>
              </w:rPr>
              <w:t xml:space="preserve">The above clause will be applicable for T3511 </w:t>
            </w:r>
            <w:r w:rsidRPr="005D0733">
              <w:rPr>
                <w:highlight w:val="yellow"/>
                <w:lang w:eastAsia="x-none"/>
              </w:rPr>
              <w:t xml:space="preserve">only when timer T3511 has been started in </w:t>
            </w:r>
            <w:r w:rsidRPr="005D0733">
              <w:rPr>
                <w:highlight w:val="yellow"/>
              </w:rPr>
              <w:t>5GMM-REGISTERED.ATTEMPTING-</w:t>
            </w:r>
            <w:r w:rsidRPr="005D0733">
              <w:rPr>
                <w:rFonts w:hint="eastAsia"/>
                <w:highlight w:val="yellow"/>
              </w:rPr>
              <w:t>REGISTRATION</w:t>
            </w:r>
            <w:r w:rsidRPr="005D0733">
              <w:rPr>
                <w:highlight w:val="yellow"/>
              </w:rPr>
              <w:t>-UPDATE substate</w:t>
            </w:r>
            <w:r>
              <w:t xml:space="preserve"> and initiate a registration procedure for mobility and periodic registration upon the expiry of timer T3511 in </w:t>
            </w:r>
            <w:r w:rsidRPr="00AD399F">
              <w:t>5GMM-REGISTERED.ATTEMPTING-</w:t>
            </w:r>
            <w:r w:rsidRPr="00AD399F">
              <w:rPr>
                <w:rFonts w:hint="eastAsia"/>
              </w:rPr>
              <w:t>REGISTRATION</w:t>
            </w:r>
            <w:r w:rsidRPr="00AD399F">
              <w:t>-UPDATE</w:t>
            </w:r>
            <w:r>
              <w:t>,</w:t>
            </w:r>
          </w:p>
          <w:p w:rsidR="00EF7329" w:rsidRDefault="00EF7329" w:rsidP="00EF7329">
            <w:r w:rsidRPr="005D0733">
              <w:rPr>
                <w:highlight w:val="yellow"/>
              </w:rPr>
              <w:t>But, as per subsection , 5.5.1.3.7, T3511 can be started in 5GMM-REGISTERED.NORMAL-SERVICE.</w:t>
            </w:r>
          </w:p>
          <w:p w:rsidR="00EF7329" w:rsidRPr="005D0733" w:rsidRDefault="00EF7329" w:rsidP="00EF7329">
            <w:pPr>
              <w:rPr>
                <w:b/>
                <w:lang w:eastAsia="x-none"/>
              </w:rPr>
            </w:pPr>
            <w:r w:rsidRPr="005D0733">
              <w:rPr>
                <w:b/>
                <w:lang w:eastAsia="x-none"/>
              </w:rPr>
              <w:t>As per subsection 5.5.1.3.7,</w:t>
            </w:r>
          </w:p>
          <w:p w:rsidR="00EF7329" w:rsidRDefault="00EF7329" w:rsidP="00EF7329">
            <w:r>
              <w:t>If the registration attempt counter is less than 5:</w:t>
            </w:r>
          </w:p>
          <w:p w:rsidR="00EF7329" w:rsidRPr="005D0733" w:rsidRDefault="00EF7329" w:rsidP="00EF7329">
            <w:pPr>
              <w:rPr>
                <w:lang w:eastAsia="x-none"/>
              </w:rPr>
            </w:pPr>
            <w:r>
              <w:t>-</w:t>
            </w:r>
            <w:r>
              <w:tab/>
              <w:t xml:space="preserve">if the TAI of the current serving cell is included in the TAI list, the 5GS update status is equal to 5U1 UPDATED, and the UE is not performing the registration procedure after an inter-system change from S1 mode to N1 mode, the </w:t>
            </w:r>
            <w:r w:rsidRPr="005D0733">
              <w:rPr>
                <w:highlight w:val="yellow"/>
              </w:rPr>
              <w:t>UE shall keep the 5GS update status to 5U1 UPDATED and enter state 5GMM-REGISTERED.NORMAL-SERVICE. The UE shall start timer T3511</w:t>
            </w:r>
            <w:r>
              <w:t xml:space="preserve">. If in addition </w:t>
            </w:r>
            <w:r w:rsidRPr="00CC0C94">
              <w:lastRenderedPageBreak/>
              <w:t xml:space="preserve">the </w:t>
            </w:r>
            <w:r>
              <w:t>REGISTRATION</w:t>
            </w:r>
            <w:r w:rsidRPr="00CC0C94">
              <w:t xml:space="preserve"> REQUEST </w:t>
            </w:r>
            <w:r>
              <w:t xml:space="preserve">message </w:t>
            </w:r>
            <w:r w:rsidRPr="00CC0C94">
              <w:t>did not include</w:t>
            </w:r>
            <w:r>
              <w:t xml:space="preserve"> the MICO indication IE or the Extended DRX IE, and</w:t>
            </w:r>
          </w:p>
          <w:p w:rsidR="00EF7329" w:rsidRDefault="00EF7329" w:rsidP="00EF7329">
            <w:pPr>
              <w:pStyle w:val="CRCoverPage"/>
              <w:spacing w:after="0"/>
              <w:ind w:left="100"/>
              <w:rPr>
                <w:noProof/>
              </w:rPr>
            </w:pPr>
          </w:p>
          <w:p w:rsidR="00EF7329" w:rsidRDefault="00EF7329" w:rsidP="00EF7329">
            <w:pPr>
              <w:pStyle w:val="CRCoverPage"/>
              <w:spacing w:after="0"/>
              <w:rPr>
                <w:noProof/>
              </w:rPr>
            </w:pPr>
            <w:r>
              <w:rPr>
                <w:noProof/>
              </w:rPr>
              <w:t>In current specification , it needs a clarification for T3511 expiry in 5GMM-REGISTERED.NORMAL-SERVICE i.e shall initiate a registration procedure for mobilty and periodic registration upon expiry of timer T3511 similar to subsection 5.2.3.2.3 since it is neither defined in subsection 5.2.3.2.1 nor in subsection 5.5.1.3.2.</w:t>
            </w:r>
          </w:p>
          <w:p w:rsidR="00EF7329" w:rsidRDefault="00EF7329" w:rsidP="004C25A9">
            <w:pPr>
              <w:pStyle w:val="CRCoverPage"/>
              <w:spacing w:after="0"/>
              <w:ind w:left="100"/>
              <w:rPr>
                <w:noProof/>
              </w:rPr>
            </w:pPr>
          </w:p>
        </w:tc>
      </w:tr>
      <w:tr w:rsidR="00EF7329" w:rsidTr="004C25A9">
        <w:tc>
          <w:tcPr>
            <w:tcW w:w="2694" w:type="dxa"/>
            <w:gridSpan w:val="2"/>
            <w:tcBorders>
              <w:left w:val="single" w:sz="4" w:space="0" w:color="auto"/>
            </w:tcBorders>
          </w:tcPr>
          <w:p w:rsidR="00EF7329" w:rsidRDefault="00EF7329" w:rsidP="004C25A9">
            <w:pPr>
              <w:pStyle w:val="CRCoverPage"/>
              <w:spacing w:after="0"/>
              <w:rPr>
                <w:b/>
                <w:i/>
                <w:noProof/>
                <w:sz w:val="8"/>
                <w:szCs w:val="8"/>
              </w:rPr>
            </w:pPr>
          </w:p>
        </w:tc>
        <w:tc>
          <w:tcPr>
            <w:tcW w:w="6946" w:type="dxa"/>
            <w:gridSpan w:val="9"/>
            <w:tcBorders>
              <w:right w:val="single" w:sz="4" w:space="0" w:color="auto"/>
            </w:tcBorders>
          </w:tcPr>
          <w:p w:rsidR="00EF7329" w:rsidRDefault="00EF7329" w:rsidP="004C25A9">
            <w:pPr>
              <w:pStyle w:val="CRCoverPage"/>
              <w:spacing w:after="0"/>
              <w:rPr>
                <w:noProof/>
                <w:sz w:val="8"/>
                <w:szCs w:val="8"/>
              </w:rPr>
            </w:pPr>
          </w:p>
        </w:tc>
      </w:tr>
      <w:tr w:rsidR="00EF7329" w:rsidTr="004C25A9">
        <w:tc>
          <w:tcPr>
            <w:tcW w:w="2694" w:type="dxa"/>
            <w:gridSpan w:val="2"/>
            <w:tcBorders>
              <w:left w:val="single" w:sz="4" w:space="0" w:color="auto"/>
            </w:tcBorders>
          </w:tcPr>
          <w:p w:rsidR="00EF7329" w:rsidRDefault="00EF7329" w:rsidP="004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F7329" w:rsidRDefault="00EF7329" w:rsidP="004C25A9">
            <w:pPr>
              <w:pStyle w:val="CRCoverPage"/>
              <w:spacing w:after="0"/>
              <w:ind w:left="100"/>
              <w:rPr>
                <w:noProof/>
              </w:rPr>
            </w:pPr>
            <w:r>
              <w:rPr>
                <w:noProof/>
              </w:rPr>
              <w:t xml:space="preserve">In 5GMM-REGISTERED.NORMAL-SERVICE, </w:t>
            </w:r>
            <w:r w:rsidRPr="003168A2">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T3511</w:t>
            </w:r>
          </w:p>
        </w:tc>
      </w:tr>
      <w:tr w:rsidR="00EF7329" w:rsidTr="004C25A9">
        <w:tc>
          <w:tcPr>
            <w:tcW w:w="2694" w:type="dxa"/>
            <w:gridSpan w:val="2"/>
            <w:tcBorders>
              <w:left w:val="single" w:sz="4" w:space="0" w:color="auto"/>
            </w:tcBorders>
          </w:tcPr>
          <w:p w:rsidR="00EF7329" w:rsidRDefault="00EF7329" w:rsidP="004C25A9">
            <w:pPr>
              <w:pStyle w:val="CRCoverPage"/>
              <w:spacing w:after="0"/>
              <w:rPr>
                <w:b/>
                <w:i/>
                <w:noProof/>
                <w:sz w:val="8"/>
                <w:szCs w:val="8"/>
              </w:rPr>
            </w:pPr>
          </w:p>
        </w:tc>
        <w:tc>
          <w:tcPr>
            <w:tcW w:w="6946" w:type="dxa"/>
            <w:gridSpan w:val="9"/>
            <w:tcBorders>
              <w:right w:val="single" w:sz="4" w:space="0" w:color="auto"/>
            </w:tcBorders>
          </w:tcPr>
          <w:p w:rsidR="00EF7329" w:rsidRDefault="00EF7329" w:rsidP="004C25A9">
            <w:pPr>
              <w:pStyle w:val="CRCoverPage"/>
              <w:spacing w:after="0"/>
              <w:rPr>
                <w:noProof/>
                <w:sz w:val="8"/>
                <w:szCs w:val="8"/>
              </w:rPr>
            </w:pPr>
          </w:p>
        </w:tc>
      </w:tr>
      <w:tr w:rsidR="00EF7329" w:rsidTr="004C25A9">
        <w:tc>
          <w:tcPr>
            <w:tcW w:w="2694" w:type="dxa"/>
            <w:gridSpan w:val="2"/>
            <w:tcBorders>
              <w:left w:val="single" w:sz="4" w:space="0" w:color="auto"/>
              <w:bottom w:val="single" w:sz="4" w:space="0" w:color="auto"/>
            </w:tcBorders>
          </w:tcPr>
          <w:p w:rsidR="00EF7329" w:rsidRDefault="00EF7329" w:rsidP="004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F7329" w:rsidRDefault="00EF7329" w:rsidP="004C25A9">
            <w:pPr>
              <w:pStyle w:val="CRCoverPage"/>
              <w:spacing w:after="0"/>
              <w:ind w:left="100"/>
              <w:rPr>
                <w:noProof/>
              </w:rPr>
            </w:pPr>
            <w:r>
              <w:rPr>
                <w:noProof/>
              </w:rPr>
              <w:t>T3511 timeout in 5GMM-REGISTERED.NORMAL-SERVICE will lead to ambigous.</w:t>
            </w:r>
          </w:p>
        </w:tc>
      </w:tr>
      <w:tr w:rsidR="00EF7329" w:rsidTr="004C25A9">
        <w:tc>
          <w:tcPr>
            <w:tcW w:w="2694" w:type="dxa"/>
            <w:gridSpan w:val="2"/>
          </w:tcPr>
          <w:p w:rsidR="00EF7329" w:rsidRDefault="00EF7329" w:rsidP="004C25A9">
            <w:pPr>
              <w:pStyle w:val="CRCoverPage"/>
              <w:spacing w:after="0"/>
              <w:rPr>
                <w:b/>
                <w:i/>
                <w:noProof/>
                <w:sz w:val="8"/>
                <w:szCs w:val="8"/>
              </w:rPr>
            </w:pPr>
          </w:p>
        </w:tc>
        <w:tc>
          <w:tcPr>
            <w:tcW w:w="6946" w:type="dxa"/>
            <w:gridSpan w:val="9"/>
          </w:tcPr>
          <w:p w:rsidR="00EF7329" w:rsidRDefault="00EF7329" w:rsidP="004C25A9">
            <w:pPr>
              <w:pStyle w:val="CRCoverPage"/>
              <w:spacing w:after="0"/>
              <w:rPr>
                <w:noProof/>
                <w:sz w:val="8"/>
                <w:szCs w:val="8"/>
              </w:rPr>
            </w:pPr>
          </w:p>
        </w:tc>
      </w:tr>
      <w:tr w:rsidR="00EF7329" w:rsidTr="004C25A9">
        <w:tc>
          <w:tcPr>
            <w:tcW w:w="2694" w:type="dxa"/>
            <w:gridSpan w:val="2"/>
            <w:tcBorders>
              <w:top w:val="single" w:sz="4" w:space="0" w:color="auto"/>
              <w:left w:val="single" w:sz="4" w:space="0" w:color="auto"/>
            </w:tcBorders>
          </w:tcPr>
          <w:p w:rsidR="00EF7329" w:rsidRDefault="00EF7329" w:rsidP="004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F7329" w:rsidRDefault="00EF7329" w:rsidP="004C25A9">
            <w:pPr>
              <w:pStyle w:val="CRCoverPage"/>
              <w:spacing w:after="0"/>
              <w:ind w:left="100"/>
              <w:rPr>
                <w:noProof/>
              </w:rPr>
            </w:pPr>
            <w:r>
              <w:rPr>
                <w:noProof/>
              </w:rPr>
              <w:t>5.2.3.2.1</w:t>
            </w:r>
          </w:p>
        </w:tc>
      </w:tr>
      <w:tr w:rsidR="00EF7329" w:rsidTr="004C25A9">
        <w:tc>
          <w:tcPr>
            <w:tcW w:w="2694" w:type="dxa"/>
            <w:gridSpan w:val="2"/>
            <w:tcBorders>
              <w:left w:val="single" w:sz="4" w:space="0" w:color="auto"/>
            </w:tcBorders>
          </w:tcPr>
          <w:p w:rsidR="00EF7329" w:rsidRDefault="00EF7329" w:rsidP="004C25A9">
            <w:pPr>
              <w:pStyle w:val="CRCoverPage"/>
              <w:spacing w:after="0"/>
              <w:rPr>
                <w:b/>
                <w:i/>
                <w:noProof/>
                <w:sz w:val="8"/>
                <w:szCs w:val="8"/>
              </w:rPr>
            </w:pPr>
          </w:p>
        </w:tc>
        <w:tc>
          <w:tcPr>
            <w:tcW w:w="6946" w:type="dxa"/>
            <w:gridSpan w:val="9"/>
            <w:tcBorders>
              <w:right w:val="single" w:sz="4" w:space="0" w:color="auto"/>
            </w:tcBorders>
          </w:tcPr>
          <w:p w:rsidR="00EF7329" w:rsidRDefault="00EF7329" w:rsidP="004C25A9">
            <w:pPr>
              <w:pStyle w:val="CRCoverPage"/>
              <w:spacing w:after="0"/>
              <w:rPr>
                <w:noProof/>
                <w:sz w:val="8"/>
                <w:szCs w:val="8"/>
              </w:rPr>
            </w:pPr>
          </w:p>
        </w:tc>
      </w:tr>
      <w:tr w:rsidR="00EF7329" w:rsidTr="004C25A9">
        <w:tc>
          <w:tcPr>
            <w:tcW w:w="2694" w:type="dxa"/>
            <w:gridSpan w:val="2"/>
            <w:tcBorders>
              <w:left w:val="single" w:sz="4" w:space="0" w:color="auto"/>
            </w:tcBorders>
          </w:tcPr>
          <w:p w:rsidR="00EF7329" w:rsidRDefault="00EF7329" w:rsidP="004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7329" w:rsidRDefault="00EF7329" w:rsidP="004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7329" w:rsidRDefault="00EF7329" w:rsidP="004C25A9">
            <w:pPr>
              <w:pStyle w:val="CRCoverPage"/>
              <w:spacing w:after="0"/>
              <w:jc w:val="center"/>
              <w:rPr>
                <w:b/>
                <w:caps/>
                <w:noProof/>
              </w:rPr>
            </w:pPr>
            <w:r>
              <w:rPr>
                <w:b/>
                <w:caps/>
                <w:noProof/>
              </w:rPr>
              <w:t>N</w:t>
            </w:r>
          </w:p>
        </w:tc>
        <w:tc>
          <w:tcPr>
            <w:tcW w:w="2977" w:type="dxa"/>
            <w:gridSpan w:val="4"/>
          </w:tcPr>
          <w:p w:rsidR="00EF7329" w:rsidRDefault="00EF7329" w:rsidP="004C25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F7329" w:rsidRDefault="00EF7329" w:rsidP="004C25A9">
            <w:pPr>
              <w:pStyle w:val="CRCoverPage"/>
              <w:spacing w:after="0"/>
              <w:ind w:left="99"/>
              <w:rPr>
                <w:noProof/>
              </w:rPr>
            </w:pPr>
          </w:p>
        </w:tc>
      </w:tr>
      <w:tr w:rsidR="00EF7329" w:rsidTr="004C25A9">
        <w:tc>
          <w:tcPr>
            <w:tcW w:w="2694" w:type="dxa"/>
            <w:gridSpan w:val="2"/>
            <w:tcBorders>
              <w:left w:val="single" w:sz="4" w:space="0" w:color="auto"/>
            </w:tcBorders>
          </w:tcPr>
          <w:p w:rsidR="00EF7329" w:rsidRDefault="00EF7329" w:rsidP="004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7329" w:rsidRDefault="00EF7329"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329" w:rsidRDefault="00EF7329" w:rsidP="004C25A9">
            <w:pPr>
              <w:pStyle w:val="CRCoverPage"/>
              <w:spacing w:after="0"/>
              <w:jc w:val="center"/>
              <w:rPr>
                <w:b/>
                <w:caps/>
                <w:noProof/>
              </w:rPr>
            </w:pPr>
            <w:r>
              <w:rPr>
                <w:b/>
                <w:caps/>
                <w:noProof/>
              </w:rPr>
              <w:t>X</w:t>
            </w:r>
          </w:p>
        </w:tc>
        <w:tc>
          <w:tcPr>
            <w:tcW w:w="2977" w:type="dxa"/>
            <w:gridSpan w:val="4"/>
          </w:tcPr>
          <w:p w:rsidR="00EF7329" w:rsidRDefault="00EF7329" w:rsidP="004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F7329" w:rsidRDefault="00EF7329" w:rsidP="004C25A9">
            <w:pPr>
              <w:pStyle w:val="CRCoverPage"/>
              <w:spacing w:after="0"/>
              <w:ind w:left="99"/>
              <w:rPr>
                <w:noProof/>
              </w:rPr>
            </w:pPr>
            <w:r>
              <w:rPr>
                <w:noProof/>
              </w:rPr>
              <w:t xml:space="preserve">TS/TR ... CR ... </w:t>
            </w:r>
          </w:p>
        </w:tc>
      </w:tr>
      <w:tr w:rsidR="00EF7329" w:rsidTr="004C25A9">
        <w:tc>
          <w:tcPr>
            <w:tcW w:w="2694" w:type="dxa"/>
            <w:gridSpan w:val="2"/>
            <w:tcBorders>
              <w:left w:val="single" w:sz="4" w:space="0" w:color="auto"/>
            </w:tcBorders>
          </w:tcPr>
          <w:p w:rsidR="00EF7329" w:rsidRDefault="00EF7329" w:rsidP="004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7329" w:rsidRDefault="00EF7329"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329" w:rsidRDefault="00EF7329" w:rsidP="004C25A9">
            <w:pPr>
              <w:pStyle w:val="CRCoverPage"/>
              <w:spacing w:after="0"/>
              <w:jc w:val="center"/>
              <w:rPr>
                <w:b/>
                <w:caps/>
                <w:noProof/>
              </w:rPr>
            </w:pPr>
            <w:r>
              <w:rPr>
                <w:b/>
                <w:caps/>
                <w:noProof/>
              </w:rPr>
              <w:t>X</w:t>
            </w:r>
          </w:p>
        </w:tc>
        <w:tc>
          <w:tcPr>
            <w:tcW w:w="2977" w:type="dxa"/>
            <w:gridSpan w:val="4"/>
          </w:tcPr>
          <w:p w:rsidR="00EF7329" w:rsidRDefault="00EF7329" w:rsidP="004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F7329" w:rsidRDefault="00EF7329" w:rsidP="004C25A9">
            <w:pPr>
              <w:pStyle w:val="CRCoverPage"/>
              <w:spacing w:after="0"/>
              <w:ind w:left="99"/>
              <w:rPr>
                <w:noProof/>
              </w:rPr>
            </w:pPr>
            <w:r>
              <w:rPr>
                <w:noProof/>
              </w:rPr>
              <w:t xml:space="preserve">TS/TR ... CR ... </w:t>
            </w:r>
          </w:p>
        </w:tc>
      </w:tr>
      <w:tr w:rsidR="00EF7329" w:rsidTr="004C25A9">
        <w:tc>
          <w:tcPr>
            <w:tcW w:w="2694" w:type="dxa"/>
            <w:gridSpan w:val="2"/>
            <w:tcBorders>
              <w:left w:val="single" w:sz="4" w:space="0" w:color="auto"/>
            </w:tcBorders>
          </w:tcPr>
          <w:p w:rsidR="00EF7329" w:rsidRDefault="00EF7329" w:rsidP="004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7329" w:rsidRDefault="00EF7329"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329" w:rsidRDefault="00EF7329" w:rsidP="004C25A9">
            <w:pPr>
              <w:pStyle w:val="CRCoverPage"/>
              <w:spacing w:after="0"/>
              <w:jc w:val="center"/>
              <w:rPr>
                <w:b/>
                <w:caps/>
                <w:noProof/>
              </w:rPr>
            </w:pPr>
            <w:r>
              <w:rPr>
                <w:b/>
                <w:caps/>
                <w:noProof/>
              </w:rPr>
              <w:t>X</w:t>
            </w:r>
          </w:p>
        </w:tc>
        <w:tc>
          <w:tcPr>
            <w:tcW w:w="2977" w:type="dxa"/>
            <w:gridSpan w:val="4"/>
          </w:tcPr>
          <w:p w:rsidR="00EF7329" w:rsidRDefault="00EF7329" w:rsidP="004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F7329" w:rsidRDefault="00EF7329" w:rsidP="004C25A9">
            <w:pPr>
              <w:pStyle w:val="CRCoverPage"/>
              <w:spacing w:after="0"/>
              <w:ind w:left="99"/>
              <w:rPr>
                <w:noProof/>
              </w:rPr>
            </w:pPr>
            <w:r>
              <w:rPr>
                <w:noProof/>
              </w:rPr>
              <w:t xml:space="preserve">TS/TR ... CR ... </w:t>
            </w:r>
          </w:p>
        </w:tc>
      </w:tr>
      <w:tr w:rsidR="00EF7329" w:rsidTr="004C25A9">
        <w:tc>
          <w:tcPr>
            <w:tcW w:w="2694" w:type="dxa"/>
            <w:gridSpan w:val="2"/>
            <w:tcBorders>
              <w:left w:val="single" w:sz="4" w:space="0" w:color="auto"/>
            </w:tcBorders>
          </w:tcPr>
          <w:p w:rsidR="00EF7329" w:rsidRDefault="00EF7329" w:rsidP="004C25A9">
            <w:pPr>
              <w:pStyle w:val="CRCoverPage"/>
              <w:spacing w:after="0"/>
              <w:rPr>
                <w:b/>
                <w:i/>
                <w:noProof/>
              </w:rPr>
            </w:pPr>
          </w:p>
        </w:tc>
        <w:tc>
          <w:tcPr>
            <w:tcW w:w="6946" w:type="dxa"/>
            <w:gridSpan w:val="9"/>
            <w:tcBorders>
              <w:right w:val="single" w:sz="4" w:space="0" w:color="auto"/>
            </w:tcBorders>
          </w:tcPr>
          <w:p w:rsidR="00EF7329" w:rsidRDefault="00EF7329" w:rsidP="004C25A9">
            <w:pPr>
              <w:pStyle w:val="CRCoverPage"/>
              <w:spacing w:after="0"/>
              <w:rPr>
                <w:noProof/>
              </w:rPr>
            </w:pPr>
          </w:p>
        </w:tc>
      </w:tr>
      <w:tr w:rsidR="00EF7329" w:rsidTr="004C25A9">
        <w:tc>
          <w:tcPr>
            <w:tcW w:w="2694" w:type="dxa"/>
            <w:gridSpan w:val="2"/>
            <w:tcBorders>
              <w:left w:val="single" w:sz="4" w:space="0" w:color="auto"/>
              <w:bottom w:val="single" w:sz="4" w:space="0" w:color="auto"/>
            </w:tcBorders>
          </w:tcPr>
          <w:p w:rsidR="00EF7329" w:rsidRDefault="00EF7329" w:rsidP="004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F7329" w:rsidRDefault="00EF7329" w:rsidP="004C25A9">
            <w:pPr>
              <w:pStyle w:val="CRCoverPage"/>
              <w:spacing w:after="0"/>
              <w:ind w:left="100"/>
              <w:rPr>
                <w:noProof/>
              </w:rPr>
            </w:pPr>
          </w:p>
        </w:tc>
      </w:tr>
      <w:tr w:rsidR="00EF7329" w:rsidRPr="008863B9" w:rsidTr="004C25A9">
        <w:tc>
          <w:tcPr>
            <w:tcW w:w="2694" w:type="dxa"/>
            <w:gridSpan w:val="2"/>
            <w:tcBorders>
              <w:top w:val="single" w:sz="4" w:space="0" w:color="auto"/>
              <w:bottom w:val="single" w:sz="4" w:space="0" w:color="auto"/>
            </w:tcBorders>
          </w:tcPr>
          <w:p w:rsidR="00EF7329" w:rsidRPr="008863B9" w:rsidRDefault="00EF7329" w:rsidP="004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F7329" w:rsidRPr="008863B9" w:rsidRDefault="00EF7329" w:rsidP="004C25A9">
            <w:pPr>
              <w:pStyle w:val="CRCoverPage"/>
              <w:spacing w:after="0"/>
              <w:ind w:left="100"/>
              <w:rPr>
                <w:noProof/>
                <w:sz w:val="8"/>
                <w:szCs w:val="8"/>
              </w:rPr>
            </w:pPr>
          </w:p>
        </w:tc>
      </w:tr>
      <w:tr w:rsidR="00EF7329" w:rsidTr="004C25A9">
        <w:tc>
          <w:tcPr>
            <w:tcW w:w="2694" w:type="dxa"/>
            <w:gridSpan w:val="2"/>
            <w:tcBorders>
              <w:top w:val="single" w:sz="4" w:space="0" w:color="auto"/>
              <w:left w:val="single" w:sz="4" w:space="0" w:color="auto"/>
              <w:bottom w:val="single" w:sz="4" w:space="0" w:color="auto"/>
            </w:tcBorders>
          </w:tcPr>
          <w:p w:rsidR="00EF7329" w:rsidRDefault="00EF7329" w:rsidP="004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7329" w:rsidRDefault="00EF7329" w:rsidP="004C25A9">
            <w:pPr>
              <w:pStyle w:val="CRCoverPage"/>
              <w:spacing w:after="0"/>
              <w:ind w:left="100"/>
              <w:rPr>
                <w:noProof/>
              </w:rPr>
            </w:pPr>
          </w:p>
        </w:tc>
      </w:tr>
    </w:tbl>
    <w:p w:rsidR="00566263" w:rsidRDefault="00566263"/>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Default="00EF7329"/>
    <w:p w:rsidR="00EF7329" w:rsidRPr="003168A2" w:rsidRDefault="00EF7329" w:rsidP="00EF7329">
      <w:pPr>
        <w:pStyle w:val="Heading5"/>
      </w:pPr>
      <w:bookmarkStart w:id="7" w:name="_Toc20232545"/>
      <w:bookmarkStart w:id="8" w:name="_Toc27746635"/>
      <w:bookmarkStart w:id="9" w:name="_Toc36212816"/>
      <w:bookmarkStart w:id="10" w:name="_Toc36656993"/>
      <w:r>
        <w:lastRenderedPageBreak/>
        <w:t>5.2.</w:t>
      </w:r>
      <w:r w:rsidRPr="003168A2">
        <w:t>3.2.1</w:t>
      </w:r>
      <w:r w:rsidRPr="003168A2">
        <w:tab/>
        <w:t>NORMAL-SERVICE</w:t>
      </w:r>
      <w:bookmarkEnd w:id="7"/>
      <w:bookmarkEnd w:id="8"/>
      <w:bookmarkEnd w:id="9"/>
      <w:bookmarkEnd w:id="10"/>
    </w:p>
    <w:p w:rsidR="00EF7329" w:rsidRPr="003168A2" w:rsidRDefault="00EF7329" w:rsidP="00EF7329">
      <w:r w:rsidRPr="003168A2">
        <w:t>The UE:</w:t>
      </w:r>
    </w:p>
    <w:p w:rsidR="00EF7329" w:rsidRDefault="00EF7329" w:rsidP="00EF7329">
      <w:pPr>
        <w:pStyle w:val="B1"/>
      </w:pPr>
      <w:r>
        <w:t>a)</w:t>
      </w:r>
      <w:r w:rsidRPr="003168A2">
        <w:tab/>
        <w:t xml:space="preserve">shall </w:t>
      </w:r>
      <w:r w:rsidRPr="0049540F">
        <w:rPr>
          <w:rFonts w:hint="eastAsia"/>
        </w:rPr>
        <w:t>initiate</w:t>
      </w:r>
      <w:r w:rsidRPr="0049540F">
        <w:t xml:space="preserve"> </w:t>
      </w:r>
      <w:r>
        <w:t>the</w:t>
      </w:r>
      <w:r w:rsidRPr="008E786D">
        <w:t xml:space="preserve"> mobility </w:t>
      </w:r>
      <w:r>
        <w:t xml:space="preserve">or the </w:t>
      </w:r>
      <w:r w:rsidRPr="008E786D">
        <w:t>periodic registration update</w:t>
      </w:r>
      <w:r w:rsidRPr="003168A2">
        <w:t xml:space="preserve"> procedure (</w:t>
      </w:r>
      <w:r>
        <w:t>according to conditions given in</w:t>
      </w:r>
      <w:r w:rsidRPr="003168A2">
        <w:t xml:space="preserve"> subclause </w:t>
      </w:r>
      <w:r>
        <w:t>5.5.1.3.2</w:t>
      </w:r>
      <w:r w:rsidRPr="003168A2">
        <w:t>)</w:t>
      </w:r>
      <w:r>
        <w:t xml:space="preserve">, except that the </w:t>
      </w:r>
      <w:r w:rsidRPr="008E786D">
        <w:t>periodic registration update</w:t>
      </w:r>
      <w:r w:rsidRPr="003168A2">
        <w:t xml:space="preserve"> procedure</w:t>
      </w:r>
      <w:r>
        <w:t xml:space="preserve"> shall not be initiated over non-3GPP access</w:t>
      </w:r>
      <w:r w:rsidRPr="003168A2">
        <w:t>;</w:t>
      </w:r>
    </w:p>
    <w:p w:rsidR="00EF7329" w:rsidRPr="003168A2" w:rsidRDefault="00EF7329" w:rsidP="00EF7329">
      <w:pPr>
        <w:pStyle w:val="B1"/>
      </w:pPr>
      <w:r>
        <w:t>b)</w:t>
      </w:r>
      <w:r>
        <w:tab/>
      </w:r>
      <w:r w:rsidRPr="003168A2">
        <w:t xml:space="preserve">shall </w:t>
      </w:r>
      <w:r w:rsidRPr="0049540F">
        <w:rPr>
          <w:rFonts w:hint="eastAsia"/>
        </w:rPr>
        <w:t>initiate</w:t>
      </w:r>
      <w:r w:rsidRPr="0049540F">
        <w:t xml:space="preserve"> </w:t>
      </w:r>
      <w:r>
        <w:t>the</w:t>
      </w:r>
      <w:r w:rsidRPr="008E786D">
        <w:t xml:space="preserve"> </w:t>
      </w:r>
      <w:r>
        <w:t>s</w:t>
      </w:r>
      <w:r w:rsidRPr="00D014F2">
        <w:t>ervice request</w:t>
      </w:r>
      <w:r w:rsidRPr="003168A2">
        <w:t xml:space="preserve"> procedure (</w:t>
      </w:r>
      <w:r>
        <w:t>according to conditions given in</w:t>
      </w:r>
      <w:r w:rsidRPr="003168A2">
        <w:t xml:space="preserve"> subclause </w:t>
      </w:r>
      <w:r>
        <w:t>5.6.</w:t>
      </w:r>
      <w:r w:rsidRPr="00D014F2">
        <w:t>1</w:t>
      </w:r>
      <w:r w:rsidRPr="003168A2">
        <w:t>);</w:t>
      </w:r>
    </w:p>
    <w:p w:rsidR="00EF7329" w:rsidRDefault="00EF7329" w:rsidP="00EF7329">
      <w:pPr>
        <w:pStyle w:val="B1"/>
      </w:pPr>
      <w:r>
        <w:t>c)</w:t>
      </w:r>
      <w:r w:rsidRPr="003168A2">
        <w:tab/>
        <w:t>shall respond to paging</w:t>
      </w:r>
      <w:r>
        <w:t xml:space="preserve">; </w:t>
      </w:r>
      <w:del w:id="11" w:author="Puneet T" w:date="2020-04-18T19:12:00Z">
        <w:r w:rsidDel="00AD399F">
          <w:delText>and</w:delText>
        </w:r>
      </w:del>
    </w:p>
    <w:p w:rsidR="00EF7329" w:rsidRDefault="00EF7329" w:rsidP="00EF7329">
      <w:pPr>
        <w:pStyle w:val="B1"/>
        <w:rPr>
          <w:ins w:id="12" w:author="Puneet T" w:date="2020-04-18T19:12:00Z"/>
        </w:rPr>
      </w:pPr>
      <w:r>
        <w:t>d)</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ins w:id="13" w:author="Puneet T" w:date="2020-04-18T19:12:00Z">
        <w:r>
          <w:t>; and</w:t>
        </w:r>
      </w:ins>
    </w:p>
    <w:p w:rsidR="00EF7329" w:rsidRPr="003168A2" w:rsidRDefault="00EF7329" w:rsidP="00EF7329">
      <w:pPr>
        <w:pStyle w:val="B1"/>
      </w:pPr>
      <w:ins w:id="14" w:author="Puneet T" w:date="2020-04-18T19:12:00Z">
        <w:r>
          <w:t>e)</w:t>
        </w:r>
      </w:ins>
      <w:ins w:id="15" w:author="MN2" w:date="2020-06-09T08:19:00Z">
        <w:r w:rsidR="00BE5785">
          <w:tab/>
        </w:r>
      </w:ins>
      <w:ins w:id="16" w:author="Puneet T" w:date="2020-04-18T19:12:00Z">
        <w:r w:rsidRPr="003168A2">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 </w:t>
        </w:r>
        <w:r>
          <w:t>T3511.</w:t>
        </w:r>
      </w:ins>
      <w:del w:id="17" w:author="Puneet T" w:date="2020-04-18T19:12:00Z">
        <w:r w:rsidDel="00AD399F">
          <w:delText>.</w:delText>
        </w:r>
      </w:del>
    </w:p>
    <w:p w:rsidR="00EF7329" w:rsidRDefault="00EF7329" w:rsidP="00EF7329">
      <w:pPr>
        <w:pStyle w:val="NO"/>
      </w:pPr>
      <w:r>
        <w:t>NOTE:</w:t>
      </w:r>
      <w:r>
        <w:tab/>
        <w:t>Paging is not supported over non-3GPP access.</w:t>
      </w:r>
    </w:p>
    <w:p w:rsidR="00EF7329" w:rsidRDefault="00EF7329"/>
    <w:p w:rsidR="00EF7329" w:rsidRDefault="00EF7329"/>
    <w:sectPr w:rsidR="00EF732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F6B" w:rsidRDefault="00552F6B" w:rsidP="00EF7329">
      <w:pPr>
        <w:spacing w:after="0"/>
      </w:pPr>
      <w:r>
        <w:separator/>
      </w:r>
    </w:p>
  </w:endnote>
  <w:endnote w:type="continuationSeparator" w:id="0">
    <w:p w:rsidR="00552F6B" w:rsidRDefault="00552F6B" w:rsidP="00EF73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F6B" w:rsidRDefault="00552F6B" w:rsidP="00EF7329">
      <w:pPr>
        <w:spacing w:after="0"/>
      </w:pPr>
      <w:r>
        <w:separator/>
      </w:r>
    </w:p>
  </w:footnote>
  <w:footnote w:type="continuationSeparator" w:id="0">
    <w:p w:rsidR="00552F6B" w:rsidRDefault="00552F6B" w:rsidP="00EF7329">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rson w15:author="MN2">
    <w15:presenceInfo w15:providerId="None" w15:userId="M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4DB"/>
    <w:rsid w:val="001A2D55"/>
    <w:rsid w:val="002335BF"/>
    <w:rsid w:val="002E3198"/>
    <w:rsid w:val="00463E94"/>
    <w:rsid w:val="004D6712"/>
    <w:rsid w:val="00552F6B"/>
    <w:rsid w:val="00566263"/>
    <w:rsid w:val="005D1748"/>
    <w:rsid w:val="006A1E2B"/>
    <w:rsid w:val="007814DB"/>
    <w:rsid w:val="00BD568D"/>
    <w:rsid w:val="00BE5785"/>
    <w:rsid w:val="00E103AC"/>
    <w:rsid w:val="00E51E3E"/>
    <w:rsid w:val="00EF7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879BD8-546E-460E-9426-54FA1227C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7329"/>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EF732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EF7329"/>
    <w:pPr>
      <w:spacing w:before="120" w:after="180"/>
      <w:ind w:left="1701" w:hanging="1701"/>
      <w:outlineLvl w:val="4"/>
    </w:pPr>
    <w:rPr>
      <w:rFonts w:ascii="Arial" w:eastAsia="SimSun" w:hAnsi="Arial" w:cs="Times New Roman"/>
      <w:i w:val="0"/>
      <w:iCs w:val="0"/>
      <w:color w:val="auto"/>
      <w:sz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329"/>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EF7329"/>
  </w:style>
  <w:style w:type="paragraph" w:styleId="Footer">
    <w:name w:val="footer"/>
    <w:basedOn w:val="Normal"/>
    <w:link w:val="FooterChar"/>
    <w:uiPriority w:val="99"/>
    <w:unhideWhenUsed/>
    <w:rsid w:val="00EF7329"/>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EF7329"/>
  </w:style>
  <w:style w:type="paragraph" w:customStyle="1" w:styleId="CRCoverPage">
    <w:name w:val="CR Cover Page"/>
    <w:rsid w:val="00EF7329"/>
    <w:pPr>
      <w:spacing w:after="120" w:line="240" w:lineRule="auto"/>
    </w:pPr>
    <w:rPr>
      <w:rFonts w:ascii="Arial" w:eastAsia="Times New Roman" w:hAnsi="Arial" w:cs="Times New Roman"/>
      <w:sz w:val="20"/>
      <w:szCs w:val="20"/>
      <w:lang w:val="en-GB" w:eastAsia="en-US"/>
    </w:rPr>
  </w:style>
  <w:style w:type="character" w:styleId="Hyperlink">
    <w:name w:val="Hyperlink"/>
    <w:rsid w:val="00EF7329"/>
    <w:rPr>
      <w:color w:val="0000FF"/>
      <w:u w:val="single"/>
    </w:rPr>
  </w:style>
  <w:style w:type="character" w:customStyle="1" w:styleId="Heading5Char">
    <w:name w:val="Heading 5 Char"/>
    <w:basedOn w:val="DefaultParagraphFont"/>
    <w:link w:val="Heading5"/>
    <w:rsid w:val="00EF7329"/>
    <w:rPr>
      <w:rFonts w:ascii="Arial" w:eastAsia="SimSun" w:hAnsi="Arial" w:cs="Times New Roman"/>
      <w:szCs w:val="20"/>
      <w:lang w:val="en-GB" w:eastAsia="x-none"/>
    </w:rPr>
  </w:style>
  <w:style w:type="paragraph" w:customStyle="1" w:styleId="B1">
    <w:name w:val="B1"/>
    <w:basedOn w:val="Normal"/>
    <w:link w:val="B1Char"/>
    <w:qFormat/>
    <w:rsid w:val="00EF7329"/>
    <w:pPr>
      <w:ind w:left="568" w:hanging="284"/>
    </w:pPr>
    <w:rPr>
      <w:rFonts w:eastAsia="SimSun"/>
      <w:lang w:eastAsia="x-none"/>
    </w:rPr>
  </w:style>
  <w:style w:type="character" w:customStyle="1" w:styleId="B1Char">
    <w:name w:val="B1 Char"/>
    <w:link w:val="B1"/>
    <w:locked/>
    <w:rsid w:val="00EF7329"/>
    <w:rPr>
      <w:rFonts w:ascii="Times New Roman" w:eastAsia="SimSun" w:hAnsi="Times New Roman" w:cs="Times New Roman"/>
      <w:sz w:val="20"/>
      <w:szCs w:val="20"/>
      <w:lang w:val="en-GB" w:eastAsia="x-none"/>
    </w:rPr>
  </w:style>
  <w:style w:type="character" w:customStyle="1" w:styleId="Heading4Char">
    <w:name w:val="Heading 4 Char"/>
    <w:basedOn w:val="DefaultParagraphFont"/>
    <w:link w:val="Heading4"/>
    <w:uiPriority w:val="9"/>
    <w:semiHidden/>
    <w:rsid w:val="00EF7329"/>
    <w:rPr>
      <w:rFonts w:asciiTheme="majorHAnsi" w:eastAsiaTheme="majorEastAsia" w:hAnsiTheme="majorHAnsi" w:cstheme="majorBidi"/>
      <w:i/>
      <w:iCs/>
      <w:color w:val="2E74B5" w:themeColor="accent1" w:themeShade="BF"/>
      <w:sz w:val="20"/>
      <w:szCs w:val="20"/>
      <w:lang w:val="en-GB" w:eastAsia="en-US"/>
    </w:rPr>
  </w:style>
  <w:style w:type="paragraph" w:customStyle="1" w:styleId="NO">
    <w:name w:val="NO"/>
    <w:basedOn w:val="Normal"/>
    <w:link w:val="NOZchn"/>
    <w:qFormat/>
    <w:rsid w:val="00EF7329"/>
    <w:pPr>
      <w:keepLines/>
      <w:ind w:left="1135" w:hanging="851"/>
    </w:pPr>
    <w:rPr>
      <w:rFonts w:eastAsia="SimSun"/>
      <w:lang w:eastAsia="x-none"/>
    </w:rPr>
  </w:style>
  <w:style w:type="character" w:customStyle="1" w:styleId="NOZchn">
    <w:name w:val="NO Zchn"/>
    <w:link w:val="NO"/>
    <w:rsid w:val="00EF7329"/>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618</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MN2</cp:lastModifiedBy>
  <cp:revision>2</cp:revision>
  <dcterms:created xsi:type="dcterms:W3CDTF">2020-06-09T09:44:00Z</dcterms:created>
  <dcterms:modified xsi:type="dcterms:W3CDTF">2020-06-09T09:44:00Z</dcterms:modified>
</cp:coreProperties>
</file>